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#12</w:t>
      </w:r>
      <w:r>
        <w:rPr>
          <w:rFonts w:hint="eastAsia" w:eastAsia="宋体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R3</w:t>
      </w:r>
      <w:r>
        <w:rPr>
          <w:b/>
          <w:i/>
          <w:sz w:val="28"/>
          <w:lang w:eastAsia="zh-CN"/>
        </w:rPr>
        <w:t>-2</w:t>
      </w:r>
      <w:r>
        <w:rPr>
          <w:rFonts w:hint="eastAsia"/>
          <w:b/>
          <w:i/>
          <w:sz w:val="28"/>
          <w:lang w:val="en-US" w:eastAsia="zh-CN"/>
        </w:rPr>
        <w:t>40641</w:t>
      </w:r>
    </w:p>
    <w:p>
      <w:pPr>
        <w:pStyle w:val="84"/>
        <w:outlineLvl w:val="0"/>
        <w:rPr>
          <w:rFonts w:hint="eastAsia" w:eastAsia="宋体"/>
          <w:b/>
          <w:sz w:val="24"/>
          <w:lang w:eastAsia="zh-CN"/>
        </w:rPr>
      </w:pPr>
      <w:r>
        <w:rPr>
          <w:rFonts w:hint="eastAsia" w:eastAsia="宋体"/>
          <w:b/>
          <w:sz w:val="24"/>
          <w:lang w:val="en-US" w:eastAsia="zh-CN"/>
        </w:rPr>
        <w:t>Athens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Greece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26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 xml:space="preserve">th </w:t>
      </w:r>
      <w:r>
        <w:rPr>
          <w:rFonts w:hint="eastAsia" w:eastAsia="宋体"/>
          <w:b/>
          <w:sz w:val="24"/>
          <w:vertAlign w:val="baseline"/>
          <w:lang w:val="en-US" w:eastAsia="zh-CN"/>
        </w:rPr>
        <w:t>February</w:t>
      </w:r>
      <w:r>
        <w:rPr>
          <w:b/>
          <w:sz w:val="24"/>
          <w:vertAlign w:val="superscript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-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1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March</w:t>
      </w:r>
      <w:r>
        <w:rPr>
          <w:b/>
          <w:sz w:val="24"/>
        </w:rPr>
        <w:t xml:space="preserve"> 202</w:t>
      </w:r>
      <w:r>
        <w:rPr>
          <w:rFonts w:hint="eastAsia" w:eastAsia="宋体"/>
          <w:b/>
          <w:sz w:val="24"/>
          <w:lang w:val="en-US" w:eastAsia="zh-CN"/>
        </w:rPr>
        <w:t>4</w:t>
      </w:r>
    </w:p>
    <w:tbl>
      <w:tblPr>
        <w:tblStyle w:val="43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i/>
                <w:sz w:val="20"/>
                <w:szCs w:val="20"/>
              </w:rPr>
            </w:pPr>
            <w:r>
              <w:rPr>
                <w:rFonts w:hint="eastAsia"/>
                <w:i/>
                <w:sz w:val="14"/>
                <w:szCs w:val="20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32"/>
                <w:szCs w:val="20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Spec#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3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.4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23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0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b/>
                <w:sz w:val="28"/>
                <w:szCs w:val="20"/>
                <w:lang w:val="en-US" w:eastAsia="zh-CN"/>
              </w:rPr>
              <w:t>1778</w:t>
            </w:r>
          </w:p>
        </w:tc>
        <w:tc>
          <w:tcPr>
            <w:tcW w:w="709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6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bCs/>
                <w:sz w:val="28"/>
                <w:szCs w:val="20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Revision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-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825"/>
              </w:tabs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sz w:val="28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Version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b/>
                <w:sz w:val="28"/>
                <w:szCs w:val="20"/>
              </w:rPr>
              <w:t>1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7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6</w:t>
            </w:r>
            <w:r>
              <w:rPr>
                <w:rFonts w:hint="eastAsia"/>
                <w:b/>
                <w:sz w:val="28"/>
                <w:szCs w:val="20"/>
              </w:rPr>
              <w:t>.</w:t>
            </w:r>
            <w:r>
              <w:rPr>
                <w:rFonts w:hint="eastAsia" w:eastAsia="宋体"/>
                <w:b/>
                <w:sz w:val="28"/>
                <w:szCs w:val="20"/>
                <w:lang w:val="en-US" w:eastAsia="zh-CN"/>
              </w:rPr>
              <w:t>0</w:t>
            </w:r>
            <w:r>
              <w:rPr>
                <w:rFonts w:hint="eastAsia"/>
                <w:b/>
                <w:sz w:val="28"/>
                <w:szCs w:val="20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 w:cs="Arial"/>
                <w:i/>
                <w:sz w:val="20"/>
                <w:szCs w:val="20"/>
              </w:rPr>
            </w:pPr>
            <w:r>
              <w:rPr>
                <w:rFonts w:hint="eastAsia" w:cs="Arial"/>
                <w:i/>
                <w:sz w:val="20"/>
                <w:szCs w:val="20"/>
              </w:rPr>
              <w:t xml:space="preserve">For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"http://www.3gpp.org/3G_Specs/CRs.htm" \l "_blank"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HE</w:t>
            </w:r>
            <w:bookmarkStart w:id="0" w:name="_Hlt497126619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L</w:t>
            </w:r>
            <w:bookmarkEnd w:id="0"/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t>P</w:t>
            </w:r>
            <w:r>
              <w:rPr>
                <w:rStyle w:val="48"/>
                <w:rFonts w:hint="eastAsia" w:cs="Arial"/>
                <w:b/>
                <w:i/>
                <w:color w:val="FF0000"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b/>
                <w:i/>
                <w:color w:val="FF0000"/>
                <w:sz w:val="20"/>
                <w:szCs w:val="20"/>
              </w:rPr>
              <w:t xml:space="preserve"> </w:t>
            </w:r>
            <w:r>
              <w:rPr>
                <w:rFonts w:hint="eastAsia" w:cs="Arial"/>
                <w:i/>
                <w:sz w:val="20"/>
                <w:szCs w:val="20"/>
              </w:rPr>
              <w:t xml:space="preserve">on using this form: comprehensive instructions can be found at </w:t>
            </w:r>
            <w:r>
              <w:rPr>
                <w:rFonts w:hint="eastAsia" w:cs="Arial"/>
                <w:i/>
                <w:sz w:val="20"/>
                <w:szCs w:val="20"/>
              </w:rPr>
              <w:br w:type="textWrapping"/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"http://www.3gpp.org/Change-Requests"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t>http://www.3gpp.org/Change-Requests</w:t>
            </w:r>
            <w:r>
              <w:rPr>
                <w:rStyle w:val="48"/>
                <w:rFonts w:hint="eastAsia" w:cs="Arial"/>
                <w:i/>
                <w:sz w:val="20"/>
                <w:szCs w:val="20"/>
              </w:rPr>
              <w:fldChar w:fldCharType="end"/>
            </w:r>
            <w:r>
              <w:rPr>
                <w:rFonts w:hint="eastAsia" w:cs="Arial"/>
                <w:i/>
                <w:sz w:val="20"/>
                <w:szCs w:val="20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835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751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2126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  <w:u w:val="single"/>
              </w:rPr>
            </w:pPr>
            <w:r>
              <w:rPr>
                <w:rFonts w:hint="eastAsia"/>
                <w:sz w:val="20"/>
                <w:szCs w:val="20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bCs/>
                <w:caps/>
                <w:sz w:val="20"/>
                <w:szCs w:val="20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3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640"/>
        <w:gridCol w:w="279"/>
        <w:gridCol w:w="324"/>
        <w:gridCol w:w="743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Title:</w:t>
            </w:r>
            <w:r>
              <w:rPr>
                <w:rFonts w:hint="eastAsia"/>
                <w:b/>
                <w:i/>
                <w:sz w:val="20"/>
                <w:szCs w:val="20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  <w:lang w:val="en-US" w:eastAsia="zh-CN"/>
              </w:rPr>
              <w:t>Correction on handover restriction from LTE TN to NR NTN over X2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CrTitle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ZTE</w:t>
            </w:r>
            <w:bookmarkStart w:id="22" w:name="_GoBack"/>
            <w:bookmarkEnd w:id="22"/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DOCPROPERTY  SourceIfTsg  \* MERGEFORMAT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Fonts w:hint="eastAsia"/>
                <w:sz w:val="20"/>
                <w:szCs w:val="20"/>
              </w:rPr>
              <w:t>R3</w:t>
            </w:r>
            <w:r>
              <w:rPr>
                <w:rFonts w:hint="eastAsia"/>
                <w:sz w:val="20"/>
                <w:szCs w:val="20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en-US"/>
              </w:rPr>
              <w:t>LTE_NBIOT_eMTC_NTN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10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>202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4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02</w:t>
            </w:r>
            <w:r>
              <w:rPr>
                <w:rFonts w:hint="eastAsia"/>
                <w:sz w:val="20"/>
                <w:szCs w:val="20"/>
              </w:rPr>
              <w:t>-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18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1759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Category:</w:t>
            </w:r>
          </w:p>
        </w:tc>
        <w:tc>
          <w:tcPr>
            <w:tcW w:w="640" w:type="dxa"/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-609"/>
              <w:rPr>
                <w:rFonts w:hint="default" w:eastAsia="宋体"/>
                <w:b/>
                <w:sz w:val="20"/>
                <w:szCs w:val="20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0"/>
                <w:szCs w:val="20"/>
                <w:highlight w:val="none"/>
                <w:lang w:val="en-US" w:eastAsia="zh-CN"/>
              </w:rPr>
              <w:t>F</w:t>
            </w:r>
          </w:p>
        </w:tc>
        <w:tc>
          <w:tcPr>
            <w:tcW w:w="3613" w:type="dxa"/>
            <w:gridSpan w:val="5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right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eastAsia="宋体"/>
                <w:sz w:val="20"/>
                <w:szCs w:val="20"/>
                <w:lang w:val="en-US" w:eastAsia="zh-CN"/>
              </w:rP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383" w:right="0" w:hanging="383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categories:</w:t>
            </w:r>
            <w:r>
              <w:rPr>
                <w:rFonts w:hint="eastAsia"/>
                <w:b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F</w:t>
            </w:r>
            <w:r>
              <w:rPr>
                <w:rFonts w:hint="eastAsia"/>
                <w:i/>
                <w:sz w:val="18"/>
                <w:szCs w:val="20"/>
              </w:rPr>
              <w:t xml:space="preserve">  (correction)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A</w:t>
            </w:r>
            <w:r>
              <w:rPr>
                <w:rFonts w:hint="eastAsia"/>
                <w:i/>
                <w:sz w:val="18"/>
                <w:szCs w:val="20"/>
              </w:rPr>
              <w:t xml:space="preserve">  (mirror corresponding to a change in an earlier 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release)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B</w:t>
            </w:r>
            <w:r>
              <w:rPr>
                <w:rFonts w:hint="eastAsia"/>
                <w:i/>
                <w:sz w:val="18"/>
                <w:szCs w:val="20"/>
              </w:rPr>
              <w:t xml:space="preserve">  (addition of feature), 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C</w:t>
            </w:r>
            <w:r>
              <w:rPr>
                <w:rFonts w:hint="eastAsia"/>
                <w:i/>
                <w:sz w:val="18"/>
                <w:szCs w:val="20"/>
              </w:rPr>
              <w:t xml:space="preserve">  (functional modification of feature)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b/>
                <w:i/>
                <w:sz w:val="18"/>
                <w:szCs w:val="20"/>
              </w:rPr>
              <w:t>D</w:t>
            </w:r>
            <w:r>
              <w:rPr>
                <w:rFonts w:hint="eastAsia"/>
                <w:i/>
                <w:sz w:val="18"/>
                <w:szCs w:val="20"/>
              </w:rPr>
              <w:t xml:space="preserve">  (editorial modification)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18"/>
                <w:szCs w:val="20"/>
              </w:rPr>
              <w:t>Detailed explanations of the above categories can</w:t>
            </w:r>
            <w:r>
              <w:rPr>
                <w:rFonts w:hint="eastAsia"/>
                <w:sz w:val="18"/>
                <w:szCs w:val="20"/>
              </w:rPr>
              <w:br w:type="textWrapping"/>
            </w:r>
            <w:r>
              <w:rPr>
                <w:rFonts w:hint="eastAsia"/>
                <w:sz w:val="18"/>
                <w:szCs w:val="20"/>
              </w:rPr>
              <w:t xml:space="preserve">be found in 3GPP </w:t>
            </w:r>
            <w:r>
              <w:rPr>
                <w:rFonts w:hint="eastAsia"/>
                <w:sz w:val="20"/>
                <w:szCs w:val="20"/>
              </w:rPr>
              <w:fldChar w:fldCharType="begin"/>
            </w:r>
            <w:r>
              <w:rPr>
                <w:rFonts w:hint="eastAsia"/>
                <w:sz w:val="20"/>
                <w:szCs w:val="20"/>
              </w:rPr>
              <w:instrText xml:space="preserve"> HYPERLINK "http://www.3gpp.org/ftp/Specs/html-info/21900.htm" </w:instrText>
            </w:r>
            <w:r>
              <w:rPr>
                <w:rFonts w:hint="eastAsia"/>
                <w:sz w:val="20"/>
                <w:szCs w:val="20"/>
              </w:rPr>
              <w:fldChar w:fldCharType="separate"/>
            </w:r>
            <w:r>
              <w:rPr>
                <w:rStyle w:val="48"/>
                <w:rFonts w:hint="eastAsia"/>
                <w:sz w:val="18"/>
                <w:szCs w:val="20"/>
              </w:rPr>
              <w:t>TR 21.900</w:t>
            </w:r>
            <w:r>
              <w:rPr>
                <w:rStyle w:val="48"/>
                <w:rFonts w:hint="eastAsia"/>
                <w:sz w:val="18"/>
                <w:szCs w:val="20"/>
              </w:rPr>
              <w:fldChar w:fldCharType="end"/>
            </w:r>
            <w:r>
              <w:rPr>
                <w:rFonts w:hint="eastAsia"/>
                <w:sz w:val="18"/>
                <w:szCs w:val="20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left" w:pos="950"/>
              </w:tabs>
              <w:spacing w:before="0" w:beforeAutospacing="0" w:after="0" w:afterAutospacing="0"/>
              <w:ind w:left="241" w:right="0" w:hanging="241"/>
              <w:rPr>
                <w:rFonts w:hint="eastAsia"/>
                <w:i/>
                <w:sz w:val="18"/>
                <w:szCs w:val="20"/>
              </w:rPr>
            </w:pPr>
            <w:r>
              <w:rPr>
                <w:rFonts w:hint="eastAsia"/>
                <w:i/>
                <w:sz w:val="18"/>
                <w:szCs w:val="20"/>
              </w:rPr>
              <w:t xml:space="preserve">Use </w:t>
            </w:r>
            <w:r>
              <w:rPr>
                <w:rFonts w:hint="eastAsia"/>
                <w:i/>
                <w:sz w:val="18"/>
                <w:szCs w:val="20"/>
                <w:u w:val="single"/>
              </w:rPr>
              <w:t>one</w:t>
            </w:r>
            <w:r>
              <w:rPr>
                <w:rFonts w:hint="eastAsia"/>
                <w:i/>
                <w:sz w:val="18"/>
                <w:szCs w:val="20"/>
              </w:rPr>
              <w:t xml:space="preserve"> of the following releases: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9)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Rel-10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10)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Rel-11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11)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…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Rel-16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16)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Rel-17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17)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Rel-18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18)</w:t>
            </w:r>
            <w:r>
              <w:rPr>
                <w:rFonts w:hint="eastAsia"/>
                <w:i/>
                <w:sz w:val="18"/>
                <w:szCs w:val="20"/>
              </w:rPr>
              <w:br w:type="textWrapping"/>
            </w:r>
            <w:r>
              <w:rPr>
                <w:rFonts w:hint="eastAsia"/>
                <w:i/>
                <w:sz w:val="18"/>
                <w:szCs w:val="20"/>
              </w:rPr>
              <w:t>Rel-19</w:t>
            </w:r>
            <w:r>
              <w:rPr>
                <w:rFonts w:hint="eastAsia"/>
                <w:i/>
                <w:sz w:val="18"/>
                <w:szCs w:val="20"/>
              </w:rPr>
              <w:tab/>
            </w:r>
            <w:r>
              <w:rPr>
                <w:rFonts w:hint="eastAsia"/>
                <w:i/>
                <w:sz w:val="18"/>
                <w:szCs w:val="20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Reason for change: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In R3-240045, to enable the operator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restrict the usage of satellite access in a PLMN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,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>SA2 has checked their specification and found that the inter-system mobility scenarios were omitted.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To support the handover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 restriction</w:t>
            </w:r>
            <w:r>
              <w:rPr>
                <w:rFonts w:hint="eastAsia" w:ascii="Arial" w:hAnsi="Arial" w:cs="Arial"/>
                <w:sz w:val="20"/>
                <w:szCs w:val="20"/>
              </w:rPr>
              <w:t xml:space="preserve"> from connected mode terrestrial E-UTRA to 5GC based satellite acces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s, even though there is no need to update the SA2 specification,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Arial" w:hAnsi="Arial" w:cs="Arial"/>
                <w:color w:val="000000"/>
                <w:sz w:val="20"/>
                <w:szCs w:val="18"/>
                <w:lang w:val="en-US" w:eastAsia="zh-CN"/>
              </w:rPr>
              <w:t xml:space="preserve">SA2 thinks RAN3 specifications need to </w:t>
            </w:r>
            <w:r>
              <w:rPr>
                <w:rFonts w:hint="eastAsia" w:cs="Arial"/>
                <w:color w:val="000000"/>
                <w:sz w:val="20"/>
                <w:szCs w:val="18"/>
                <w:lang w:val="en-US" w:eastAsia="zh-CN"/>
              </w:rPr>
              <w:t>be updated.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Summary of change:</w:t>
            </w: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Add 4 new codepoints in the</w:t>
            </w:r>
            <w:r>
              <w:rPr>
                <w:rFonts w:hint="eastAsia"/>
                <w:i/>
                <w:iCs/>
                <w:sz w:val="20"/>
                <w:szCs w:val="20"/>
                <w:lang w:val="en-US" w:eastAsia="zh-CN"/>
              </w:rPr>
              <w:t xml:space="preserve"> RAT Restriction Information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 IE to support the handover restriction from LTE TN to NR NTN.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  <w:lang w:val="en-US" w:eastAsia="zh-CN"/>
              </w:rPr>
            </w:pP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  <w:u w:val="single"/>
              </w:rPr>
              <w:t>Impact analysis</w:t>
            </w:r>
            <w:r>
              <w:rPr>
                <w:rFonts w:hint="eastAsia"/>
                <w:sz w:val="20"/>
                <w:szCs w:val="20"/>
              </w:rPr>
              <w:t>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Impact assessment towards the previous version of the specification (same release):</w:t>
            </w:r>
          </w:p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This CR has an impact under protocol point of view. The impact can be considered isolated because the change affects only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the RAT restriction for satellite access</w:t>
            </w:r>
            <w:r>
              <w:rPr>
                <w:rFonts w:hint="eastAsia" w:ascii="Arial" w:hAnsi="Arial" w:eastAsia="宋体"/>
                <w:sz w:val="20"/>
                <w:szCs w:val="20"/>
                <w:lang w:eastAsia="zh-CN"/>
              </w:rPr>
              <w:t xml:space="preserve">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Consequences if not approved: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/>
                <w:sz w:val="20"/>
                <w:szCs w:val="20"/>
                <w:lang w:val="en-US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The operator cannot restrict the handover from LTE TN to NR NTN.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Clauses affected: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default" w:eastAsia="宋体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>9.2.3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Y</w:t>
            </w: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N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specs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893"/>
              </w:tabs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Other core specifications</w:t>
            </w:r>
            <w:r>
              <w:rPr>
                <w:rFonts w:hint="eastAsia"/>
                <w:sz w:val="20"/>
                <w:szCs w:val="20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  <w:highlight w:val="yellow"/>
                <w:lang w:val="en-US" w:eastAsia="zh-CN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affected: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(show related CRs)</w:t>
            </w:r>
          </w:p>
        </w:tc>
        <w:tc>
          <w:tcPr>
            <w:tcW w:w="2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</w:p>
        </w:tc>
        <w:tc>
          <w:tcPr>
            <w:tcW w:w="3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eastAsia"/>
                <w:b/>
                <w:caps/>
                <w:sz w:val="20"/>
                <w:szCs w:val="20"/>
              </w:rPr>
            </w:pPr>
            <w:r>
              <w:rPr>
                <w:rFonts w:hint="eastAsia"/>
                <w:b/>
                <w:caps/>
                <w:sz w:val="20"/>
                <w:szCs w:val="20"/>
              </w:rPr>
              <w:t>x</w:t>
            </w:r>
          </w:p>
        </w:tc>
        <w:tc>
          <w:tcPr>
            <w:tcW w:w="3153" w:type="dxa"/>
            <w:gridSpan w:val="4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99" w:right="0"/>
              <w:rPr>
                <w:rFonts w:hint="eastAsia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</w:p>
        </w:tc>
        <w:tc>
          <w:tcPr>
            <w:tcW w:w="7157" w:type="dxa"/>
            <w:gridSpan w:val="9"/>
            <w:tcBorders>
              <w:right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Other comments:</w:t>
            </w:r>
          </w:p>
        </w:tc>
        <w:tc>
          <w:tcPr>
            <w:tcW w:w="7157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8"/>
                <w:szCs w:val="8"/>
              </w:rPr>
            </w:pP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48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4"/>
              <w:keepNext w:val="0"/>
              <w:keepLines w:val="0"/>
              <w:widowControl/>
              <w:suppressLineNumbers w:val="0"/>
              <w:tabs>
                <w:tab w:val="right" w:pos="2184"/>
              </w:tabs>
              <w:spacing w:before="0" w:beforeAutospacing="0" w:after="0" w:afterAutospacing="0"/>
              <w:ind w:left="0" w:right="0"/>
              <w:rPr>
                <w:rFonts w:hint="eastAsia"/>
                <w:b/>
                <w:i/>
                <w:sz w:val="20"/>
                <w:szCs w:val="20"/>
              </w:rPr>
            </w:pPr>
            <w:r>
              <w:rPr>
                <w:rFonts w:hint="eastAsia"/>
                <w:b/>
                <w:i/>
                <w:sz w:val="20"/>
                <w:szCs w:val="20"/>
              </w:rPr>
              <w:t>This CR's revision history:</w:t>
            </w:r>
          </w:p>
        </w:tc>
        <w:tc>
          <w:tcPr>
            <w:tcW w:w="7157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4"/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100" w:right="0"/>
              <w:rPr>
                <w:rFonts w:hint="eastAsia"/>
                <w:sz w:val="20"/>
                <w:szCs w:val="20"/>
              </w:rPr>
            </w:pPr>
          </w:p>
        </w:tc>
      </w:tr>
    </w:tbl>
    <w:p>
      <w:pPr>
        <w:pStyle w:val="84"/>
        <w:spacing w:after="0"/>
        <w:rPr>
          <w:sz w:val="8"/>
          <w:szCs w:val="8"/>
        </w:rPr>
      </w:pPr>
    </w:p>
    <w:p/>
    <w:p/>
    <w:p>
      <w:pPr>
        <w:jc w:val="center"/>
        <w:rPr>
          <w:color w:val="FF0000"/>
        </w:rPr>
      </w:pPr>
      <w:bookmarkStart w:id="1" w:name="_Toc367182965"/>
      <w:r>
        <w:rPr>
          <w:color w:val="FF0000"/>
        </w:rPr>
        <w:t xml:space="preserve">&lt;&lt;&lt;&lt;&lt;&lt;&lt;&lt;&lt;&lt;&lt;&lt;&lt;&lt;&lt;&lt;&lt;&lt;&lt;&lt; </w:t>
      </w:r>
      <w:r>
        <w:rPr>
          <w:rFonts w:hint="eastAsia"/>
          <w:color w:val="FF0000"/>
          <w:lang w:val="en-US" w:eastAsia="zh-CN"/>
        </w:rPr>
        <w:t xml:space="preserve">Start of </w:t>
      </w:r>
      <w:r>
        <w:rPr>
          <w:color w:val="FF0000"/>
        </w:rPr>
        <w:t>Change &gt;&gt;&gt;&gt;&gt;&gt;&gt;&gt;&gt;&gt;&gt;&gt;&gt;&gt;&gt;&gt;&gt;&gt;&gt;&gt;</w:t>
      </w:r>
      <w:bookmarkEnd w:id="1"/>
    </w:p>
    <w:p>
      <w:pPr>
        <w:pStyle w:val="4"/>
        <w:keepNext w:val="0"/>
        <w:keepLines w:val="0"/>
        <w:widowControl w:val="0"/>
      </w:pPr>
      <w:bookmarkStart w:id="2" w:name="_Toc29906474"/>
      <w:bookmarkStart w:id="3" w:name="_Toc105523386"/>
      <w:bookmarkStart w:id="4" w:name="_Toc73979872"/>
      <w:bookmarkStart w:id="5" w:name="_Toc64382143"/>
      <w:bookmarkStart w:id="6" w:name="_Toc97885723"/>
      <w:bookmarkStart w:id="7" w:name="_Toc67911094"/>
      <w:bookmarkStart w:id="8" w:name="_Toc66283718"/>
      <w:bookmarkStart w:id="9" w:name="_Toc45891531"/>
      <w:bookmarkStart w:id="10" w:name="_Toc51764175"/>
      <w:bookmarkStart w:id="11" w:name="_Toc29902470"/>
      <w:bookmarkStart w:id="12" w:name="_Toc106130930"/>
      <w:bookmarkStart w:id="13" w:name="_Toc36550464"/>
      <w:bookmarkStart w:id="14" w:name="_Toc56528176"/>
      <w:bookmarkStart w:id="15" w:name="_Toc98882850"/>
      <w:bookmarkStart w:id="16" w:name="_Toc45104221"/>
      <w:bookmarkStart w:id="17" w:name="_Toc88650596"/>
      <w:bookmarkStart w:id="18" w:name="_Toc45227717"/>
      <w:bookmarkStart w:id="19" w:name="_Toc146227095"/>
      <w:bookmarkStart w:id="20" w:name="_Toc113840081"/>
      <w:bookmarkStart w:id="21" w:name="_Toc20954466"/>
      <w:r>
        <w:t>9.2.3</w:t>
      </w:r>
      <w:r>
        <w:tab/>
      </w:r>
      <w:r>
        <w:rPr>
          <w:rFonts w:eastAsia="Batang"/>
        </w:rPr>
        <w:t>Handover Restriction List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>
      <w:pPr>
        <w:widowControl w:val="0"/>
      </w:pPr>
      <w:r>
        <w:t xml:space="preserve">This IE defines roaming or access restrictions for subsequent mobility action for which the eNB provides information about the target of the mobility action towards the UE, e.g., handover and </w:t>
      </w:r>
      <w:r>
        <w:rPr>
          <w:lang w:eastAsia="zh-CN"/>
        </w:rPr>
        <w:t>CCO, or for SCG selection during dual connectivity operation</w:t>
      </w:r>
      <w:r>
        <w:t>.</w:t>
      </w:r>
    </w:p>
    <w:tbl>
      <w:tblPr>
        <w:tblStyle w:val="43"/>
        <w:tblW w:w="9720" w:type="dxa"/>
        <w:tblInd w:w="-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zh-CN"/>
              </w:rPr>
              <w:t>Serving PLMN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PLMN Identity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Equivalent PLMNs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Allowed PLMNs in addition to Serving PLMN.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This list corresponds to the list of "equivalent PLMNs list" as defined in TS 24.301 [14].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ja-JP"/>
              </w:rPr>
              <w:t>This list is part of the roaming restriction information.</w:t>
            </w:r>
            <w:r>
              <w:rPr>
                <w:rFonts w:hint="eastAsia"/>
                <w:szCs w:val="20"/>
                <w:lang w:eastAsia="ja-JP"/>
              </w:rPr>
              <w:t xml:space="preserve"> </w:t>
            </w:r>
            <w:r>
              <w:rPr>
                <w:rFonts w:hint="eastAsia"/>
                <w:szCs w:val="18"/>
                <w:lang w:eastAsia="ja-JP"/>
              </w:rPr>
              <w:t>Roaming restrictions apply to PLMNs other than the serving PLMN and Equivalent PLMNs.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Forbidden TAs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intra E-UTRAN roaming restrictions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PLMN of forbidden TACs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&gt;Forbidden TACs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1..&lt;maxnoofForbTACs&gt;</w:t>
            </w: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&gt;&gt;TAC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OCTET STRING(2)</w:t>
            </w:r>
          </w:p>
        </w:tc>
        <w:tc>
          <w:tcPr>
            <w:tcW w:w="1728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The forbidden TAC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bCs/>
                <w:szCs w:val="20"/>
                <w:lang w:eastAsia="zh-CN"/>
              </w:rPr>
              <w:t>Forbidden LAs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inter-3GPP RAT roaming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/>
                <w:szCs w:val="20"/>
                <w:lang w:eastAsia="zh-CN"/>
              </w:rPr>
              <w:t>&gt;Forbidden LACs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1..&lt;maxnoofForbLACs&gt;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284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&gt;&gt;LAC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OCTET STRING(2)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Forbidden inter RATs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ENUMERATED(ALL, GERAN, UTRAN, CDMA2000, …,GERAN and UTRAN, CDMA2000 and UTRAN)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inter-3GPP and 3GPP2 RAT access restrictions</w:t>
            </w:r>
            <w:r>
              <w:rPr>
                <w:rFonts w:hint="eastAsia"/>
                <w:szCs w:val="20"/>
              </w:rPr>
              <w:t>. "ALL" means that all RATs mentioned in the enumeration of this IE are restricted.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NR restriction </w:t>
            </w:r>
            <w:r>
              <w:rPr>
                <w:rFonts w:hint="eastAsia" w:cs="Arial"/>
                <w:szCs w:val="18"/>
                <w:lang w:eastAsia="ja-JP"/>
              </w:rPr>
              <w:t>in EPS as secondary RAT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ENUMERATED(NRrestricted</w:t>
            </w:r>
            <w:r>
              <w:rPr>
                <w:rFonts w:hint="eastAsia" w:cs="Arial"/>
                <w:szCs w:val="18"/>
                <w:lang w:eastAsia="ja-JP"/>
              </w:rPr>
              <w:t>inEPSasSecondaryRAT</w:t>
            </w:r>
            <w:r>
              <w:rPr>
                <w:rFonts w:hint="eastAsia"/>
                <w:szCs w:val="20"/>
                <w:lang w:eastAsia="ja-JP"/>
              </w:rPr>
              <w:t xml:space="preserve">, …) 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 xml:space="preserve">Restriction to use NR </w:t>
            </w:r>
            <w:r>
              <w:rPr>
                <w:rFonts w:hint="eastAsia" w:cs="Arial"/>
                <w:szCs w:val="18"/>
                <w:lang w:eastAsia="zh-CN"/>
              </w:rPr>
              <w:t>when the NR is used as secondary RAT in EN-DC</w:t>
            </w:r>
            <w:r>
              <w:rPr>
                <w:rFonts w:hint="eastAsia"/>
                <w:szCs w:val="20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/>
                <w:szCs w:val="20"/>
                <w:lang w:eastAsia="ja-JP"/>
              </w:rPr>
            </w:pPr>
            <w:r>
              <w:rPr>
                <w:rFonts w:hint="eastAsia"/>
                <w:b/>
                <w:szCs w:val="20"/>
                <w:lang w:eastAsia="ja-JP"/>
              </w:rPr>
              <w:t>Core Network Type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ascii="Geneva" w:hAnsi="Geneva"/>
                <w:szCs w:val="20"/>
                <w:lang w:eastAsia="ja-JP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20"/>
              </w:rPr>
              <w:t xml:space="preserve">Includes </w:t>
            </w:r>
            <w:r>
              <w:rPr>
                <w:rFonts w:hint="eastAsia"/>
                <w:szCs w:val="20"/>
                <w:lang w:eastAsia="ja-JP"/>
              </w:rPr>
              <w:t xml:space="preserve">any of the Serving PLMN or any PLMN of the Equivalent PLMNs listed in </w:t>
            </w:r>
            <w:r>
              <w:rPr>
                <w:rFonts w:hint="eastAsia" w:cs="Arial"/>
                <w:szCs w:val="20"/>
                <w:lang w:eastAsia="ja-JP"/>
              </w:rPr>
              <w:t xml:space="preserve">the </w:t>
            </w:r>
            <w:r>
              <w:rPr>
                <w:rFonts w:hint="eastAsia" w:cs="Arial"/>
                <w:i/>
                <w:szCs w:val="20"/>
                <w:lang w:eastAsia="ja-JP"/>
              </w:rPr>
              <w:t>Mobility Restriction List</w:t>
            </w:r>
            <w:r>
              <w:rPr>
                <w:rFonts w:hint="eastAsia" w:cs="Arial"/>
                <w:szCs w:val="20"/>
                <w:lang w:eastAsia="ja-JP"/>
              </w:rPr>
              <w:t xml:space="preserve"> IE for which</w:t>
            </w:r>
            <w:r>
              <w:rPr>
                <w:rFonts w:hint="eastAsia"/>
                <w:szCs w:val="18"/>
                <w:lang w:eastAsia="zh-CN"/>
              </w:rPr>
              <w:t xml:space="preserve"> core network type restriction applies as specified in TS 23.501 [38].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bCs/>
                <w:szCs w:val="20"/>
                <w:lang w:eastAsia="zh-CN"/>
              </w:rPr>
              <w:t>&gt;Core Network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ENUMERATED (5GCForbidden, …, EPCForbidden)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/>
                <w:szCs w:val="18"/>
                <w:lang w:eastAsia="zh-CN"/>
              </w:rPr>
              <w:t>The indication indicates whether the UE is restricted to connect to 5GC or to EPC for this PLMN.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 w:cs="Arial"/>
                <w:szCs w:val="18"/>
                <w:lang w:eastAsia="ja-JP"/>
              </w:rPr>
              <w:t>NR Restriction in 5GS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ENUMERATED(NRrestrictedin5GS,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18"/>
                <w:lang w:eastAsia="zh-CN"/>
              </w:rPr>
            </w:pPr>
            <w:r>
              <w:rPr>
                <w:rFonts w:hint="eastAsia" w:cs="Arial"/>
                <w:szCs w:val="18"/>
                <w:lang w:eastAsia="zh-CN"/>
              </w:rPr>
              <w:t>Restriction to use NR</w:t>
            </w:r>
            <w:r>
              <w:rPr>
                <w:rFonts w:hint="eastAsia"/>
                <w:szCs w:val="20"/>
                <w:lang w:eastAsia="zh-CN"/>
              </w:rPr>
              <w:t xml:space="preserve"> when the NR connects to 5GS</w:t>
            </w:r>
            <w:r>
              <w:rPr>
                <w:rFonts w:hint="eastAsia" w:cs="Arial"/>
                <w:szCs w:val="18"/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bCs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ja-JP"/>
              </w:rPr>
              <w:t>Last NG-RAN 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  <w:lang w:eastAsia="ja-JP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/>
                <w:szCs w:val="20"/>
                <w:lang w:eastAsia="zh-CN"/>
              </w:rPr>
              <w:t>Indicates the NG-RAN PLMN from where the UE formerly handed over to EPS and which is preferred in case of subsequent mobility to 5GS.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bCs/>
                <w:szCs w:val="18"/>
                <w:lang w:eastAsia="zh-CN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Unlicensed Spectrum Restriction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cs="Arial"/>
                <w:szCs w:val="18"/>
              </w:rPr>
              <w:t>O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  <w:lang w:eastAsia="ja-JP"/>
              </w:rPr>
            </w:pPr>
            <w:r>
              <w:rPr>
                <w:rFonts w:hint="eastAsia" w:cs="Arial"/>
                <w:szCs w:val="18"/>
              </w:rPr>
              <w:t>ENUMERATED(UnlicensedRestricted, …)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zh-CN"/>
              </w:rPr>
            </w:pPr>
            <w:r>
              <w:rPr>
                <w:rFonts w:hint="eastAsia" w:cs="Arial"/>
                <w:szCs w:val="18"/>
              </w:rPr>
              <w:t>Restriction to use unlicensed spectrum in the form of LAA or LWA/LWIP or NR-U as described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bCs/>
                <w:szCs w:val="18"/>
                <w:lang w:eastAsia="zh-CN"/>
              </w:rPr>
            </w:pPr>
            <w:r>
              <w:rPr>
                <w:rFonts w:hint="eastAsia" w:cs="Arial"/>
                <w:szCs w:val="18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b/>
                <w:bCs/>
                <w:szCs w:val="18"/>
              </w:rPr>
              <w:t>RAT Restrictions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  <w:r>
              <w:rPr>
                <w:rFonts w:hint="eastAsia"/>
                <w:i/>
                <w:szCs w:val="20"/>
                <w:lang w:eastAsia="ja-JP"/>
              </w:rPr>
              <w:t>0..&lt;maxnoofEPLMNsPlusOne&gt;</w:t>
            </w: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20"/>
                <w:lang w:eastAsia="ja-JP"/>
              </w:rPr>
              <w:t>This IE contains RAT restriction related information as specified in TS 23.401 [11].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&gt;PLMN Identity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9.2.4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142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&gt;RAT Restriction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i/>
                <w:szCs w:val="20"/>
                <w:lang w:eastAsia="ja-JP"/>
              </w:rPr>
            </w:pPr>
          </w:p>
        </w:tc>
        <w:tc>
          <w:tcPr>
            <w:tcW w:w="15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r>
              <w:rPr>
                <w:rFonts w:hint="eastAsia"/>
                <w:szCs w:val="20"/>
              </w:rPr>
              <w:t>BIT STRING {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0" w:author="ZTE" w:date="2024-02-18T20:47:01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  <w:ins w:id="1" w:author="ZTE" w:date="2024-02-18T20:46:54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2" w:author="ZTE" w:date="2024-02-18T20:46:55Z">
              <w:r>
                <w:rPr>
                  <w:rFonts w:hint="eastAsia" w:eastAsia="宋体"/>
                  <w:szCs w:val="20"/>
                  <w:lang w:val="en-US" w:eastAsia="zh-CN"/>
                </w:rPr>
                <w:t>U</w:t>
              </w:r>
            </w:ins>
            <w:ins w:id="3" w:author="ZTE" w:date="2024-02-18T20:46:56Z">
              <w:r>
                <w:rPr>
                  <w:rFonts w:hint="eastAsia" w:eastAsia="宋体"/>
                  <w:szCs w:val="20"/>
                  <w:lang w:val="en-US" w:eastAsia="zh-CN"/>
                </w:rPr>
                <w:t>TRA</w:t>
              </w:r>
            </w:ins>
            <w:ins w:id="4" w:author="ZTE" w:date="2024-02-18T20:46:57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r>
              <w:rPr>
                <w:rFonts w:hint="eastAsia"/>
                <w:szCs w:val="20"/>
              </w:rPr>
              <w:t>LEO (0),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5" w:author="ZTE" w:date="2024-02-18T20:47:05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MEO (1),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6" w:author="ZTE" w:date="2024-02-18T20:47:08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GEO (2),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</w:rPr>
            </w:pPr>
            <w:ins w:id="7" w:author="ZTE" w:date="2024-02-18T20:47:10Z">
              <w:r>
                <w:rPr>
                  <w:rFonts w:hint="eastAsia" w:eastAsia="宋体"/>
                  <w:szCs w:val="20"/>
                  <w:lang w:val="en-US" w:eastAsia="zh-CN"/>
                </w:rPr>
                <w:t>e-UTRA-</w:t>
              </w:r>
            </w:ins>
            <w:r>
              <w:rPr>
                <w:rFonts w:hint="eastAsia"/>
                <w:szCs w:val="20"/>
              </w:rPr>
              <w:t>OTHERSAT (3)</w:t>
            </w:r>
            <w:ins w:id="8" w:author="ZTE" w:date="2024-02-18T11:14:34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9" w:author="ZTE" w:date="2024-02-18T11:14:35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10" w:author="ZTE" w:date="2024-02-18T20:46:32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11" w:author="ZTE" w:date="2024-02-18T11:14:36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12" w:author="ZTE" w:date="2024-02-18T11:14:37Z">
              <w:r>
                <w:rPr>
                  <w:rFonts w:hint="eastAsia" w:eastAsia="宋体"/>
                  <w:szCs w:val="20"/>
                  <w:lang w:val="en-US" w:eastAsia="zh-CN"/>
                </w:rPr>
                <w:t>L</w:t>
              </w:r>
            </w:ins>
            <w:ins w:id="13" w:author="ZTE" w:date="2024-02-18T11:14:38Z">
              <w:r>
                <w:rPr>
                  <w:rFonts w:hint="eastAsia" w:eastAsia="宋体"/>
                  <w:szCs w:val="20"/>
                  <w:lang w:val="en-US" w:eastAsia="zh-CN"/>
                </w:rPr>
                <w:t>E</w:t>
              </w:r>
            </w:ins>
            <w:ins w:id="14" w:author="ZTE" w:date="2024-02-18T11:14:39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15" w:author="ZTE" w:date="2024-02-18T11:14:4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16" w:author="ZTE" w:date="2024-02-18T11:14:41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17" w:author="ZTE" w:date="2024-02-18T11:14:45Z">
              <w:r>
                <w:rPr>
                  <w:rFonts w:hint="eastAsia" w:eastAsia="宋体"/>
                  <w:szCs w:val="20"/>
                  <w:lang w:val="en-US" w:eastAsia="zh-CN"/>
                </w:rPr>
                <w:t>4</w:t>
              </w:r>
            </w:ins>
            <w:ins w:id="18" w:author="ZTE" w:date="2024-02-18T11:14:41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19" w:author="ZTE" w:date="2024-02-18T11:14:47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20" w:author="ZTE" w:date="2024-02-18T20:46:38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21" w:author="ZTE" w:date="2024-02-18T11:14:49Z">
              <w:r>
                <w:rPr>
                  <w:rFonts w:hint="eastAsia" w:eastAsia="宋体"/>
                  <w:szCs w:val="20"/>
                  <w:lang w:val="en-US" w:eastAsia="zh-CN"/>
                </w:rPr>
                <w:t>R-</w:t>
              </w:r>
            </w:ins>
            <w:ins w:id="22" w:author="ZTE" w:date="2024-02-18T11:14:50Z">
              <w:r>
                <w:rPr>
                  <w:rFonts w:hint="eastAsia" w:eastAsia="宋体"/>
                  <w:szCs w:val="20"/>
                  <w:lang w:val="en-US" w:eastAsia="zh-CN"/>
                </w:rPr>
                <w:t>M</w:t>
              </w:r>
            </w:ins>
            <w:ins w:id="23" w:author="ZTE" w:date="2024-02-18T11:14:51Z">
              <w:r>
                <w:rPr>
                  <w:rFonts w:hint="eastAsia" w:eastAsia="宋体"/>
                  <w:szCs w:val="20"/>
                  <w:lang w:val="en-US" w:eastAsia="zh-CN"/>
                </w:rPr>
                <w:t>EO</w:t>
              </w:r>
            </w:ins>
            <w:ins w:id="24" w:author="ZTE" w:date="2024-02-18T11:14:54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25" w:author="ZTE" w:date="2024-02-18T11:14:55Z">
              <w:r>
                <w:rPr>
                  <w:rFonts w:hint="eastAsia" w:eastAsia="宋体"/>
                  <w:szCs w:val="20"/>
                  <w:lang w:val="en-US" w:eastAsia="zh-CN"/>
                </w:rPr>
                <w:t>(</w:t>
              </w:r>
            </w:ins>
            <w:ins w:id="26" w:author="ZTE" w:date="2024-02-18T11:14:58Z">
              <w:r>
                <w:rPr>
                  <w:rFonts w:hint="eastAsia" w:eastAsia="宋体"/>
                  <w:szCs w:val="20"/>
                  <w:lang w:val="en-US" w:eastAsia="zh-CN"/>
                </w:rPr>
                <w:t>5</w:t>
              </w:r>
            </w:ins>
            <w:ins w:id="27" w:author="ZTE" w:date="2024-02-18T11:14:55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28" w:author="ZTE" w:date="2024-02-18T11:15:00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, </w:t>
              </w:r>
            </w:ins>
            <w:ins w:id="29" w:author="ZTE" w:date="2024-02-18T20:46:43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30" w:author="ZTE" w:date="2024-02-18T11:15:01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31" w:author="ZTE" w:date="2024-02-18T11:15:10Z">
              <w:r>
                <w:rPr>
                  <w:rFonts w:hint="eastAsia" w:eastAsia="宋体"/>
                  <w:szCs w:val="20"/>
                  <w:lang w:val="en-US" w:eastAsia="zh-CN"/>
                </w:rPr>
                <w:t>-GE</w:t>
              </w:r>
            </w:ins>
            <w:ins w:id="32" w:author="ZTE" w:date="2024-02-18T11:15:11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33" w:author="ZTE" w:date="2024-02-18T11:17:1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34" w:author="ZTE" w:date="2024-02-18T11:17:13Z">
              <w:r>
                <w:rPr>
                  <w:rFonts w:hint="eastAsia" w:eastAsia="宋体"/>
                  <w:szCs w:val="20"/>
                  <w:lang w:val="en-US" w:eastAsia="zh-CN"/>
                </w:rPr>
                <w:t>6</w:t>
              </w:r>
            </w:ins>
            <w:ins w:id="35" w:author="ZTE" w:date="2024-02-18T11:17:12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ins w:id="36" w:author="ZTE" w:date="2024-02-18T11:15:40Z">
              <w:r>
                <w:rPr>
                  <w:rFonts w:hint="eastAsia" w:eastAsia="宋体"/>
                  <w:szCs w:val="20"/>
                  <w:lang w:val="en-US" w:eastAsia="zh-CN"/>
                </w:rPr>
                <w:t>,</w:t>
              </w:r>
            </w:ins>
            <w:ins w:id="37" w:author="ZTE" w:date="2024-02-18T11:16:59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</w:t>
              </w:r>
            </w:ins>
            <w:ins w:id="38" w:author="ZTE" w:date="2024-02-18T20:46:47Z">
              <w:r>
                <w:rPr>
                  <w:rFonts w:hint="eastAsia" w:eastAsia="宋体"/>
                  <w:szCs w:val="20"/>
                  <w:lang w:val="en-US" w:eastAsia="zh-CN"/>
                </w:rPr>
                <w:t>n</w:t>
              </w:r>
            </w:ins>
            <w:ins w:id="39" w:author="ZTE" w:date="2024-02-18T11:17:00Z">
              <w:r>
                <w:rPr>
                  <w:rFonts w:hint="eastAsia" w:eastAsia="宋体"/>
                  <w:szCs w:val="20"/>
                  <w:lang w:val="en-US" w:eastAsia="zh-CN"/>
                </w:rPr>
                <w:t>R</w:t>
              </w:r>
            </w:ins>
            <w:ins w:id="40" w:author="ZTE" w:date="2024-02-18T11:17:01Z">
              <w:r>
                <w:rPr>
                  <w:rFonts w:hint="eastAsia" w:eastAsia="宋体"/>
                  <w:szCs w:val="20"/>
                  <w:lang w:val="en-US" w:eastAsia="zh-CN"/>
                </w:rPr>
                <w:t>-</w:t>
              </w:r>
            </w:ins>
            <w:ins w:id="41" w:author="ZTE" w:date="2024-02-18T11:17:17Z">
              <w:r>
                <w:rPr>
                  <w:rFonts w:hint="eastAsia" w:eastAsia="宋体"/>
                  <w:szCs w:val="20"/>
                  <w:lang w:val="en-US" w:eastAsia="zh-CN"/>
                </w:rPr>
                <w:t>O</w:t>
              </w:r>
            </w:ins>
            <w:ins w:id="42" w:author="ZTE" w:date="2024-02-18T11:17:18Z">
              <w:r>
                <w:rPr>
                  <w:rFonts w:hint="eastAsia" w:eastAsia="宋体"/>
                  <w:szCs w:val="20"/>
                  <w:lang w:val="en-US" w:eastAsia="zh-CN"/>
                </w:rPr>
                <w:t>THER</w:t>
              </w:r>
            </w:ins>
            <w:ins w:id="43" w:author="ZTE" w:date="2024-02-18T11:17:19Z">
              <w:r>
                <w:rPr>
                  <w:rFonts w:hint="eastAsia" w:eastAsia="宋体"/>
                  <w:szCs w:val="20"/>
                  <w:lang w:val="en-US" w:eastAsia="zh-CN"/>
                </w:rPr>
                <w:t>SA</w:t>
              </w:r>
            </w:ins>
            <w:ins w:id="44" w:author="ZTE" w:date="2024-02-18T11:17:20Z">
              <w:r>
                <w:rPr>
                  <w:rFonts w:hint="eastAsia" w:eastAsia="宋体"/>
                  <w:szCs w:val="20"/>
                  <w:lang w:val="en-US" w:eastAsia="zh-CN"/>
                </w:rPr>
                <w:t>T</w:t>
              </w:r>
            </w:ins>
            <w:ins w:id="45" w:author="ZTE" w:date="2024-02-18T11:17:21Z">
              <w:r>
                <w:rPr>
                  <w:rFonts w:hint="eastAsia" w:eastAsia="宋体"/>
                  <w:szCs w:val="20"/>
                  <w:lang w:val="en-US" w:eastAsia="zh-CN"/>
                </w:rPr>
                <w:t xml:space="preserve"> (</w:t>
              </w:r>
            </w:ins>
            <w:ins w:id="46" w:author="ZTE" w:date="2024-02-18T11:17:23Z">
              <w:r>
                <w:rPr>
                  <w:rFonts w:hint="eastAsia" w:eastAsia="宋体"/>
                  <w:szCs w:val="20"/>
                  <w:lang w:val="en-US" w:eastAsia="zh-CN"/>
                </w:rPr>
                <w:t>7</w:t>
              </w:r>
            </w:ins>
            <w:ins w:id="47" w:author="ZTE" w:date="2024-02-18T11:17:21Z">
              <w:r>
                <w:rPr>
                  <w:rFonts w:hint="eastAsia" w:eastAsia="宋体"/>
                  <w:szCs w:val="20"/>
                  <w:lang w:val="en-US" w:eastAsia="zh-CN"/>
                </w:rPr>
                <w:t>)</w:t>
              </w:r>
            </w:ins>
            <w:r>
              <w:rPr>
                <w:rFonts w:hint="eastAsia"/>
                <w:szCs w:val="20"/>
              </w:rPr>
              <w:t>}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</w:rPr>
              <w:t>(SIZE(8, …))</w:t>
            </w:r>
          </w:p>
        </w:tc>
        <w:tc>
          <w:tcPr>
            <w:tcW w:w="17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Each position in the bitmap represents a RAT.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"1", the respective RAT is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del w:id="48" w:author="ZTE" w:date="2024-02-18T17:24:06Z"/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 xml:space="preserve">If a bit is set to </w:t>
            </w:r>
            <w:r>
              <w:rPr>
                <w:rFonts w:hint="eastAsia" w:cs="Arial"/>
                <w:szCs w:val="20"/>
                <w:lang w:eastAsia="ja-JP"/>
              </w:rPr>
              <w:t>"0", the respective RAT is not restricted for the UE</w:t>
            </w:r>
            <w:r>
              <w:rPr>
                <w:rFonts w:hint="eastAsia"/>
                <w:szCs w:val="20"/>
                <w:lang w:eastAsia="ja-JP"/>
              </w:rPr>
              <w:t>.</w:t>
            </w:r>
          </w:p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del w:id="49" w:author="ZTE" w:date="2024-02-18T11:17:42Z">
              <w:r>
                <w:rPr>
                  <w:rFonts w:hint="eastAsia" w:cs="Arial"/>
                  <w:szCs w:val="20"/>
                  <w:lang w:eastAsia="ja-JP"/>
                </w:rPr>
                <w:delText>Bits 4-7 reserved for future use.</w:delText>
              </w:r>
            </w:del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  <w:r>
              <w:rPr>
                <w:rFonts w:hint="eastAsia"/>
                <w:szCs w:val="20"/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55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cs="Arial"/>
                <w:szCs w:val="18"/>
              </w:rPr>
            </w:pPr>
          </w:p>
        </w:tc>
      </w:tr>
    </w:tbl>
    <w:p>
      <w:pPr>
        <w:widowControl w:val="0"/>
      </w:pPr>
    </w:p>
    <w:tbl>
      <w:tblPr>
        <w:tblStyle w:val="43"/>
        <w:tblpPr w:leftFromText="180" w:rightFromText="180" w:vertAnchor="text" w:horzAnchor="margin" w:tblpXSpec="center" w:tblpY="8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6"/>
        <w:gridCol w:w="567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Range bound</w:t>
            </w:r>
          </w:p>
        </w:tc>
        <w:tc>
          <w:tcPr>
            <w:tcW w:w="5670" w:type="dxa"/>
          </w:tcPr>
          <w:p>
            <w:pPr>
              <w:pStyle w:val="54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Explanation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</w:t>
            </w:r>
            <w:r>
              <w:rPr>
                <w:rFonts w:hint="eastAsia"/>
                <w:szCs w:val="20"/>
                <w:lang w:eastAsia="ja-JP"/>
              </w:rPr>
              <w:t>axnoofEPLMNs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equivalent PLMN Ids. Value is 15.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</w:t>
            </w:r>
            <w:r>
              <w:rPr>
                <w:rFonts w:hint="eastAsia"/>
                <w:szCs w:val="20"/>
                <w:lang w:eastAsia="ja-JP"/>
              </w:rPr>
              <w:t>axnoofEPLMNsPlusOne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equivalent PLMN Ids plus one. Value is 16.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maxnoofForbTACs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forbidden Tracking Area Codes. Value is 4096.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86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 w:eastAsia="MS Mincho"/>
                <w:szCs w:val="20"/>
                <w:lang w:eastAsia="ja-JP"/>
              </w:rPr>
            </w:pPr>
            <w:r>
              <w:rPr>
                <w:rFonts w:hint="eastAsia" w:eastAsia="MS Mincho"/>
                <w:szCs w:val="20"/>
                <w:lang w:eastAsia="ja-JP"/>
              </w:rPr>
              <w:t>maxnoofForbLACs</w:t>
            </w:r>
          </w:p>
        </w:tc>
        <w:tc>
          <w:tcPr>
            <w:tcW w:w="5670" w:type="dxa"/>
          </w:tcPr>
          <w:p>
            <w:pPr>
              <w:pStyle w:val="56"/>
              <w:keepNext w:val="0"/>
              <w:keepLines w:val="0"/>
              <w:widowControl w:val="0"/>
              <w:suppressLineNumbers w:val="0"/>
              <w:spacing w:before="0" w:beforeAutospacing="0" w:afterAutospacing="0"/>
              <w:ind w:left="0" w:right="0"/>
              <w:rPr>
                <w:rFonts w:hint="eastAsia"/>
                <w:szCs w:val="20"/>
                <w:lang w:eastAsia="ja-JP"/>
              </w:rPr>
            </w:pPr>
            <w:r>
              <w:rPr>
                <w:rFonts w:hint="eastAsia"/>
                <w:szCs w:val="20"/>
                <w:lang w:eastAsia="ja-JP"/>
              </w:rPr>
              <w:t>Maximum no. of forbidden Location Area Codes. Value is 4096.</w:t>
            </w:r>
          </w:p>
        </w:tc>
      </w:tr>
    </w:tbl>
    <w:p>
      <w:pPr>
        <w:pStyle w:val="95"/>
      </w:pPr>
      <w:r>
        <w:t>&lt;&lt;&lt;&lt;&lt;&lt;&lt;&lt;&lt;&lt;&lt;&lt;&lt;&lt;&lt;&lt;&lt;&lt;&lt;&lt; End of Change &gt;&gt;&gt;&gt;&gt;&gt;&gt;&gt;&gt;&gt;&gt;&gt;&gt;&gt;&gt;&gt;&gt;&gt;&gt;</w:t>
      </w: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宋体"/>
    <w:panose1 w:val="00000000000000000000"/>
    <w:charset w:val="86"/>
    <w:family w:val="auto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0000012" w:usb3="00000000" w:csb0="4002009F" w:csb1="DFD7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Geneva">
    <w:altName w:val="Segoe UI Symbol"/>
    <w:panose1 w:val="00000000000000000000"/>
    <w:charset w:val="00"/>
    <w:family w:val="swiss"/>
    <w:pitch w:val="default"/>
    <w:sig w:usb0="00000000" w:usb1="00000000" w:usb2="00A0C000" w:usb3="00000000" w:csb0="0000019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view w:val="normal"/>
  <w:zoom w:percent="110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2"/>
  <w:doNotUseMarginsForDrawingGridOrigin w:val="1"/>
  <w:drawingGridHorizontalOrigin w:val="1800"/>
  <w:drawingGridVerticalOrigin w:val="1440"/>
  <w:doNotShadeFormData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DB0"/>
    <w:rsid w:val="00022E4A"/>
    <w:rsid w:val="00050A52"/>
    <w:rsid w:val="000A6394"/>
    <w:rsid w:val="000B7FED"/>
    <w:rsid w:val="000C038A"/>
    <w:rsid w:val="000C6598"/>
    <w:rsid w:val="000D44B3"/>
    <w:rsid w:val="00145D43"/>
    <w:rsid w:val="00150AF0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B1356"/>
    <w:rsid w:val="003C783E"/>
    <w:rsid w:val="003E1A36"/>
    <w:rsid w:val="00410371"/>
    <w:rsid w:val="004242F1"/>
    <w:rsid w:val="00467BF0"/>
    <w:rsid w:val="004A0002"/>
    <w:rsid w:val="004B75B7"/>
    <w:rsid w:val="005141D9"/>
    <w:rsid w:val="0051580D"/>
    <w:rsid w:val="005266FF"/>
    <w:rsid w:val="00526E79"/>
    <w:rsid w:val="00547111"/>
    <w:rsid w:val="00592D74"/>
    <w:rsid w:val="005C0486"/>
    <w:rsid w:val="005E2C44"/>
    <w:rsid w:val="00621188"/>
    <w:rsid w:val="006257ED"/>
    <w:rsid w:val="00653DE4"/>
    <w:rsid w:val="00665C47"/>
    <w:rsid w:val="00695808"/>
    <w:rsid w:val="006B46FB"/>
    <w:rsid w:val="006E21FB"/>
    <w:rsid w:val="007446AD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0C1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541E3"/>
    <w:rsid w:val="00C66BA2"/>
    <w:rsid w:val="00C771FA"/>
    <w:rsid w:val="00C823D7"/>
    <w:rsid w:val="00C870F6"/>
    <w:rsid w:val="00C95985"/>
    <w:rsid w:val="00CC5026"/>
    <w:rsid w:val="00CC68D0"/>
    <w:rsid w:val="00D03F9A"/>
    <w:rsid w:val="00D06D51"/>
    <w:rsid w:val="00D22EEF"/>
    <w:rsid w:val="00D24991"/>
    <w:rsid w:val="00D34184"/>
    <w:rsid w:val="00D50255"/>
    <w:rsid w:val="00D66520"/>
    <w:rsid w:val="00D84AE9"/>
    <w:rsid w:val="00DE34CF"/>
    <w:rsid w:val="00E13F3D"/>
    <w:rsid w:val="00E34898"/>
    <w:rsid w:val="00E36BEF"/>
    <w:rsid w:val="00E65426"/>
    <w:rsid w:val="00EB09B7"/>
    <w:rsid w:val="00EE7D7C"/>
    <w:rsid w:val="00F25D98"/>
    <w:rsid w:val="00F300FB"/>
    <w:rsid w:val="00FA1B38"/>
    <w:rsid w:val="00FB6386"/>
    <w:rsid w:val="01956F80"/>
    <w:rsid w:val="02477292"/>
    <w:rsid w:val="02762785"/>
    <w:rsid w:val="02B56B66"/>
    <w:rsid w:val="02B972D6"/>
    <w:rsid w:val="034F74A1"/>
    <w:rsid w:val="038F3B61"/>
    <w:rsid w:val="0401729D"/>
    <w:rsid w:val="04543827"/>
    <w:rsid w:val="047A4580"/>
    <w:rsid w:val="054E70F1"/>
    <w:rsid w:val="05796357"/>
    <w:rsid w:val="05C25BFF"/>
    <w:rsid w:val="0677600E"/>
    <w:rsid w:val="06871EAA"/>
    <w:rsid w:val="0687768F"/>
    <w:rsid w:val="06EF217C"/>
    <w:rsid w:val="07403218"/>
    <w:rsid w:val="077D591F"/>
    <w:rsid w:val="07833099"/>
    <w:rsid w:val="080368FE"/>
    <w:rsid w:val="08AD280A"/>
    <w:rsid w:val="08C95DBD"/>
    <w:rsid w:val="08CB1ABC"/>
    <w:rsid w:val="09767F9B"/>
    <w:rsid w:val="09920342"/>
    <w:rsid w:val="0A4531C5"/>
    <w:rsid w:val="0AF949C1"/>
    <w:rsid w:val="0C583F55"/>
    <w:rsid w:val="0CF40A75"/>
    <w:rsid w:val="0D954697"/>
    <w:rsid w:val="0DFE24A8"/>
    <w:rsid w:val="0E487AAC"/>
    <w:rsid w:val="0E955405"/>
    <w:rsid w:val="0F5114C3"/>
    <w:rsid w:val="0F656A56"/>
    <w:rsid w:val="0FF91F8E"/>
    <w:rsid w:val="10BF31BF"/>
    <w:rsid w:val="11475F95"/>
    <w:rsid w:val="11711795"/>
    <w:rsid w:val="11FB0CAE"/>
    <w:rsid w:val="12956BB2"/>
    <w:rsid w:val="15134DCC"/>
    <w:rsid w:val="157037C6"/>
    <w:rsid w:val="15864743"/>
    <w:rsid w:val="15E579F7"/>
    <w:rsid w:val="16745252"/>
    <w:rsid w:val="17540298"/>
    <w:rsid w:val="178847C1"/>
    <w:rsid w:val="18E00EF7"/>
    <w:rsid w:val="19F21664"/>
    <w:rsid w:val="1A2478C4"/>
    <w:rsid w:val="1A8D757C"/>
    <w:rsid w:val="1ACA200E"/>
    <w:rsid w:val="1BE712F8"/>
    <w:rsid w:val="1CDC4E44"/>
    <w:rsid w:val="1D143544"/>
    <w:rsid w:val="1DAE038A"/>
    <w:rsid w:val="1E0F4E6D"/>
    <w:rsid w:val="1E1035E2"/>
    <w:rsid w:val="1E51319F"/>
    <w:rsid w:val="1E830E6E"/>
    <w:rsid w:val="1EC32651"/>
    <w:rsid w:val="20B50AC3"/>
    <w:rsid w:val="211F2ABB"/>
    <w:rsid w:val="217540E4"/>
    <w:rsid w:val="22031CA3"/>
    <w:rsid w:val="2223062B"/>
    <w:rsid w:val="2241383F"/>
    <w:rsid w:val="22D9559E"/>
    <w:rsid w:val="23A77EA8"/>
    <w:rsid w:val="23C00DC4"/>
    <w:rsid w:val="242157C3"/>
    <w:rsid w:val="244605CD"/>
    <w:rsid w:val="2478627E"/>
    <w:rsid w:val="251D5012"/>
    <w:rsid w:val="252A7F7B"/>
    <w:rsid w:val="252C1519"/>
    <w:rsid w:val="2558727E"/>
    <w:rsid w:val="25E8689B"/>
    <w:rsid w:val="260D2A20"/>
    <w:rsid w:val="260F1DDD"/>
    <w:rsid w:val="260F1E09"/>
    <w:rsid w:val="276368E4"/>
    <w:rsid w:val="279F501C"/>
    <w:rsid w:val="281A43F1"/>
    <w:rsid w:val="288C5C1C"/>
    <w:rsid w:val="2B1B055F"/>
    <w:rsid w:val="2B423E8A"/>
    <w:rsid w:val="2B950912"/>
    <w:rsid w:val="2C3B4FE1"/>
    <w:rsid w:val="2CB200ED"/>
    <w:rsid w:val="2CCA0E34"/>
    <w:rsid w:val="2D504F80"/>
    <w:rsid w:val="2D69352C"/>
    <w:rsid w:val="2E451158"/>
    <w:rsid w:val="2E7E383D"/>
    <w:rsid w:val="2FCB784D"/>
    <w:rsid w:val="302F2D3D"/>
    <w:rsid w:val="31631FC2"/>
    <w:rsid w:val="31BD2966"/>
    <w:rsid w:val="326D06F4"/>
    <w:rsid w:val="32A15BCB"/>
    <w:rsid w:val="32FB3628"/>
    <w:rsid w:val="33D872D7"/>
    <w:rsid w:val="34D979A6"/>
    <w:rsid w:val="369E7D9B"/>
    <w:rsid w:val="3780797A"/>
    <w:rsid w:val="383B34B5"/>
    <w:rsid w:val="38C54940"/>
    <w:rsid w:val="39FF23D0"/>
    <w:rsid w:val="3B372EDD"/>
    <w:rsid w:val="3B3B1F64"/>
    <w:rsid w:val="3B8E79D9"/>
    <w:rsid w:val="3BCA0EAC"/>
    <w:rsid w:val="3BF67497"/>
    <w:rsid w:val="3CE9699B"/>
    <w:rsid w:val="3D2A5317"/>
    <w:rsid w:val="400542C2"/>
    <w:rsid w:val="407A0495"/>
    <w:rsid w:val="41154EBC"/>
    <w:rsid w:val="415F5D28"/>
    <w:rsid w:val="436A465C"/>
    <w:rsid w:val="439B2C14"/>
    <w:rsid w:val="43CA5B5C"/>
    <w:rsid w:val="4476786E"/>
    <w:rsid w:val="470D707E"/>
    <w:rsid w:val="47581ECC"/>
    <w:rsid w:val="477852BC"/>
    <w:rsid w:val="48047CBE"/>
    <w:rsid w:val="481D5656"/>
    <w:rsid w:val="48202DA3"/>
    <w:rsid w:val="482C26EE"/>
    <w:rsid w:val="4845275B"/>
    <w:rsid w:val="48A4460D"/>
    <w:rsid w:val="496177DC"/>
    <w:rsid w:val="49E90B1D"/>
    <w:rsid w:val="4AD02E55"/>
    <w:rsid w:val="4AF4400F"/>
    <w:rsid w:val="4B0C6195"/>
    <w:rsid w:val="4B7A66B1"/>
    <w:rsid w:val="4B834F0A"/>
    <w:rsid w:val="4C4F3B84"/>
    <w:rsid w:val="4CF15BF2"/>
    <w:rsid w:val="4D5812D7"/>
    <w:rsid w:val="4EC533EF"/>
    <w:rsid w:val="4F0075DF"/>
    <w:rsid w:val="50610E6E"/>
    <w:rsid w:val="51F215E6"/>
    <w:rsid w:val="541E7F1E"/>
    <w:rsid w:val="542400F9"/>
    <w:rsid w:val="54AE16D7"/>
    <w:rsid w:val="54C02CC9"/>
    <w:rsid w:val="551C789E"/>
    <w:rsid w:val="55A45518"/>
    <w:rsid w:val="56135635"/>
    <w:rsid w:val="565E534D"/>
    <w:rsid w:val="56761657"/>
    <w:rsid w:val="574F24C0"/>
    <w:rsid w:val="57AD5683"/>
    <w:rsid w:val="57CB2B38"/>
    <w:rsid w:val="581B18FB"/>
    <w:rsid w:val="585C2164"/>
    <w:rsid w:val="587158E6"/>
    <w:rsid w:val="58715E28"/>
    <w:rsid w:val="58A41D5C"/>
    <w:rsid w:val="58F47D6A"/>
    <w:rsid w:val="592C370C"/>
    <w:rsid w:val="5A57053A"/>
    <w:rsid w:val="5A79194A"/>
    <w:rsid w:val="5BB44E91"/>
    <w:rsid w:val="5BE24E2F"/>
    <w:rsid w:val="5CA35C3D"/>
    <w:rsid w:val="5DF9381E"/>
    <w:rsid w:val="5E1321C2"/>
    <w:rsid w:val="5EDD1795"/>
    <w:rsid w:val="5FA10155"/>
    <w:rsid w:val="5FA6073F"/>
    <w:rsid w:val="607C0C97"/>
    <w:rsid w:val="607C5373"/>
    <w:rsid w:val="61473E61"/>
    <w:rsid w:val="6217372A"/>
    <w:rsid w:val="621B0B57"/>
    <w:rsid w:val="62646FEB"/>
    <w:rsid w:val="62817E63"/>
    <w:rsid w:val="63E4222F"/>
    <w:rsid w:val="64111736"/>
    <w:rsid w:val="647F64A1"/>
    <w:rsid w:val="65563315"/>
    <w:rsid w:val="65EB0EC1"/>
    <w:rsid w:val="66604475"/>
    <w:rsid w:val="677C0558"/>
    <w:rsid w:val="67B9517A"/>
    <w:rsid w:val="680569EA"/>
    <w:rsid w:val="69423B6E"/>
    <w:rsid w:val="69A823AC"/>
    <w:rsid w:val="6B2741B9"/>
    <w:rsid w:val="6B53458E"/>
    <w:rsid w:val="6B8F01BA"/>
    <w:rsid w:val="6B984E74"/>
    <w:rsid w:val="6C10181E"/>
    <w:rsid w:val="6C2957FF"/>
    <w:rsid w:val="6C661228"/>
    <w:rsid w:val="6C6655F4"/>
    <w:rsid w:val="6D7F2CC9"/>
    <w:rsid w:val="6DDA5109"/>
    <w:rsid w:val="6EC252C8"/>
    <w:rsid w:val="6F02389E"/>
    <w:rsid w:val="6F922046"/>
    <w:rsid w:val="6FDB0E2D"/>
    <w:rsid w:val="70262810"/>
    <w:rsid w:val="70581342"/>
    <w:rsid w:val="70ED5739"/>
    <w:rsid w:val="710C2E52"/>
    <w:rsid w:val="71367EBD"/>
    <w:rsid w:val="72455A44"/>
    <w:rsid w:val="72702C95"/>
    <w:rsid w:val="72961F12"/>
    <w:rsid w:val="735D7640"/>
    <w:rsid w:val="74AE0D65"/>
    <w:rsid w:val="751018A7"/>
    <w:rsid w:val="762D3E20"/>
    <w:rsid w:val="764951FD"/>
    <w:rsid w:val="76A675A7"/>
    <w:rsid w:val="775C53CE"/>
    <w:rsid w:val="77920F35"/>
    <w:rsid w:val="78F40250"/>
    <w:rsid w:val="79717E45"/>
    <w:rsid w:val="79766C88"/>
    <w:rsid w:val="7A1670BB"/>
    <w:rsid w:val="7A4874C9"/>
    <w:rsid w:val="7B1E3480"/>
    <w:rsid w:val="7C011AA9"/>
    <w:rsid w:val="7F27437B"/>
    <w:rsid w:val="7F317A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CG Times (WN)" w:cs="CG Times (WN)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qFormat="1"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5">
    <w:name w:val="Default Paragraph Font"/>
    <w:semiHidden/>
    <w:unhideWhenUsed/>
    <w:qFormat/>
    <w:uiPriority w:val="1"/>
  </w:style>
  <w:style w:type="table" w:default="1" w:styleId="43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eastAsia" w:ascii="CG Times (WN)" w:hAnsi="CG Times (WN)" w:eastAsia="CG Times (WN)" w:cs="CG Times (WN)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Normal (Web)"/>
    <w:basedOn w:val="1"/>
    <w:semiHidden/>
    <w:unhideWhenUsed/>
    <w:qFormat/>
    <w:uiPriority w:val="0"/>
    <w:rPr>
      <w:sz w:val="24"/>
    </w:r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paragraph" w:styleId="42">
    <w:name w:val="annotation subject"/>
    <w:basedOn w:val="29"/>
    <w:next w:val="29"/>
    <w:semiHidden/>
    <w:qFormat/>
    <w:uiPriority w:val="0"/>
    <w:rPr>
      <w:b/>
      <w:bCs/>
    </w:rPr>
  </w:style>
  <w:style w:type="table" w:styleId="44">
    <w:name w:val="Table Grid"/>
    <w:basedOn w:val="4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6">
    <w:name w:val="page number"/>
    <w:basedOn w:val="45"/>
    <w:qFormat/>
    <w:uiPriority w:val="0"/>
  </w:style>
  <w:style w:type="character" w:styleId="47">
    <w:name w:val="FollowedHyperlink"/>
    <w:qFormat/>
    <w:uiPriority w:val="0"/>
    <w:rPr>
      <w:color w:val="800080"/>
      <w:u w:val="single"/>
    </w:rPr>
  </w:style>
  <w:style w:type="character" w:styleId="48">
    <w:name w:val="Hyperlink"/>
    <w:qFormat/>
    <w:uiPriority w:val="0"/>
    <w:rPr>
      <w:color w:val="0000FF"/>
      <w:u w:val="single"/>
    </w:rPr>
  </w:style>
  <w:style w:type="character" w:styleId="49">
    <w:name w:val="annotation reference"/>
    <w:semiHidden/>
    <w:qFormat/>
    <w:uiPriority w:val="0"/>
    <w:rPr>
      <w:sz w:val="16"/>
    </w:rPr>
  </w:style>
  <w:style w:type="character" w:styleId="50">
    <w:name w:val="footnote reference"/>
    <w:semiHidden/>
    <w:qFormat/>
    <w:uiPriority w:val="0"/>
    <w:rPr>
      <w:b/>
      <w:position w:val="6"/>
      <w:sz w:val="16"/>
    </w:rPr>
  </w:style>
  <w:style w:type="paragraph" w:customStyle="1" w:styleId="5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3">
    <w:name w:val="TT"/>
    <w:basedOn w:val="2"/>
    <w:next w:val="1"/>
    <w:qFormat/>
    <w:uiPriority w:val="0"/>
    <w:pPr>
      <w:outlineLvl w:val="9"/>
    </w:pPr>
  </w:style>
  <w:style w:type="paragraph" w:customStyle="1" w:styleId="54">
    <w:name w:val="TAH"/>
    <w:basedOn w:val="55"/>
    <w:link w:val="87"/>
    <w:qFormat/>
    <w:uiPriority w:val="0"/>
    <w:rPr>
      <w:b/>
    </w:rPr>
  </w:style>
  <w:style w:type="paragraph" w:customStyle="1" w:styleId="55">
    <w:name w:val="TAC"/>
    <w:basedOn w:val="56"/>
    <w:link w:val="91"/>
    <w:qFormat/>
    <w:uiPriority w:val="0"/>
    <w:pPr>
      <w:jc w:val="center"/>
    </w:pPr>
  </w:style>
  <w:style w:type="paragraph" w:customStyle="1" w:styleId="56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7">
    <w:name w:val="TF"/>
    <w:basedOn w:val="58"/>
    <w:link w:val="89"/>
    <w:qFormat/>
    <w:uiPriority w:val="0"/>
    <w:pPr>
      <w:keepNext w:val="0"/>
      <w:spacing w:before="0" w:after="240"/>
    </w:pPr>
  </w:style>
  <w:style w:type="paragraph" w:customStyle="1" w:styleId="58">
    <w:name w:val="TH"/>
    <w:basedOn w:val="1"/>
    <w:link w:val="9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EX"/>
    <w:basedOn w:val="1"/>
    <w:qFormat/>
    <w:uiPriority w:val="0"/>
    <w:pPr>
      <w:keepLines/>
      <w:ind w:left="1702" w:hanging="1418"/>
    </w:pPr>
  </w:style>
  <w:style w:type="paragraph" w:customStyle="1" w:styleId="61">
    <w:name w:val="FP"/>
    <w:basedOn w:val="1"/>
    <w:qFormat/>
    <w:uiPriority w:val="0"/>
    <w:pPr>
      <w:spacing w:after="0"/>
    </w:pPr>
  </w:style>
  <w:style w:type="paragraph" w:customStyle="1" w:styleId="62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3">
    <w:name w:val="NW"/>
    <w:basedOn w:val="59"/>
    <w:qFormat/>
    <w:uiPriority w:val="0"/>
    <w:pPr>
      <w:spacing w:after="0"/>
    </w:pPr>
  </w:style>
  <w:style w:type="paragraph" w:customStyle="1" w:styleId="64">
    <w:name w:val="EW"/>
    <w:basedOn w:val="60"/>
    <w:qFormat/>
    <w:uiPriority w:val="0"/>
    <w:pPr>
      <w:spacing w:after="0"/>
    </w:pPr>
  </w:style>
  <w:style w:type="paragraph" w:customStyle="1" w:styleId="65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6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7">
    <w:name w:val="PL"/>
    <w:link w:val="9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8">
    <w:name w:val="TAR"/>
    <w:basedOn w:val="56"/>
    <w:qFormat/>
    <w:uiPriority w:val="0"/>
    <w:pPr>
      <w:jc w:val="right"/>
    </w:pPr>
  </w:style>
  <w:style w:type="paragraph" w:customStyle="1" w:styleId="69">
    <w:name w:val="TAN"/>
    <w:basedOn w:val="56"/>
    <w:qFormat/>
    <w:uiPriority w:val="0"/>
    <w:pPr>
      <w:ind w:left="851" w:hanging="851"/>
    </w:pPr>
  </w:style>
  <w:style w:type="paragraph" w:customStyle="1" w:styleId="7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7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ZV"/>
    <w:basedOn w:val="73"/>
    <w:qFormat/>
    <w:uiPriority w:val="0"/>
    <w:pPr>
      <w:framePr w:y="16161"/>
    </w:pPr>
  </w:style>
  <w:style w:type="character" w:customStyle="1" w:styleId="75">
    <w:name w:val="ZGSM"/>
    <w:qFormat/>
    <w:uiPriority w:val="0"/>
  </w:style>
  <w:style w:type="paragraph" w:customStyle="1" w:styleId="7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7">
    <w:name w:val="Editor's Note"/>
    <w:basedOn w:val="59"/>
    <w:qFormat/>
    <w:uiPriority w:val="0"/>
    <w:rPr>
      <w:color w:val="FF0000"/>
    </w:rPr>
  </w:style>
  <w:style w:type="paragraph" w:customStyle="1" w:styleId="78">
    <w:name w:val="B1"/>
    <w:basedOn w:val="14"/>
    <w:link w:val="94"/>
    <w:qFormat/>
    <w:uiPriority w:val="0"/>
  </w:style>
  <w:style w:type="paragraph" w:customStyle="1" w:styleId="79">
    <w:name w:val="B2"/>
    <w:basedOn w:val="13"/>
    <w:qFormat/>
    <w:uiPriority w:val="0"/>
  </w:style>
  <w:style w:type="paragraph" w:customStyle="1" w:styleId="80">
    <w:name w:val="B3"/>
    <w:basedOn w:val="12"/>
    <w:qFormat/>
    <w:uiPriority w:val="0"/>
  </w:style>
  <w:style w:type="paragraph" w:customStyle="1" w:styleId="81">
    <w:name w:val="B4"/>
    <w:basedOn w:val="37"/>
    <w:qFormat/>
    <w:uiPriority w:val="0"/>
  </w:style>
  <w:style w:type="paragraph" w:customStyle="1" w:styleId="82">
    <w:name w:val="B5"/>
    <w:basedOn w:val="36"/>
    <w:qFormat/>
    <w:uiPriority w:val="0"/>
  </w:style>
  <w:style w:type="paragraph" w:customStyle="1" w:styleId="83">
    <w:name w:val="ZTD"/>
    <w:basedOn w:val="71"/>
    <w:qFormat/>
    <w:uiPriority w:val="0"/>
    <w:pPr>
      <w:framePr w:hRule="auto" w:y="852"/>
    </w:pPr>
    <w:rPr>
      <w:i w:val="0"/>
      <w:sz w:val="40"/>
    </w:rPr>
  </w:style>
  <w:style w:type="paragraph" w:customStyle="1" w:styleId="84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5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6">
    <w:name w:val="TAL Car"/>
    <w:link w:val="56"/>
    <w:qFormat/>
    <w:uiPriority w:val="0"/>
    <w:rPr>
      <w:rFonts w:ascii="Arial" w:hAnsi="Arial"/>
      <w:sz w:val="18"/>
      <w:lang w:val="en-GB" w:eastAsia="en-US"/>
    </w:rPr>
  </w:style>
  <w:style w:type="character" w:customStyle="1" w:styleId="87">
    <w:name w:val="TAH Char"/>
    <w:link w:val="5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8">
    <w:name w:val="TAL Char"/>
    <w:qFormat/>
    <w:uiPriority w:val="0"/>
    <w:rPr>
      <w:rFonts w:ascii="Arial" w:hAnsi="Arial"/>
      <w:sz w:val="18"/>
    </w:rPr>
  </w:style>
  <w:style w:type="character" w:customStyle="1" w:styleId="89">
    <w:name w:val="TF Zchn"/>
    <w:link w:val="57"/>
    <w:qFormat/>
    <w:uiPriority w:val="0"/>
    <w:rPr>
      <w:rFonts w:ascii="Arial" w:hAnsi="Arial"/>
      <w:b/>
      <w:lang w:val="en-GB" w:eastAsia="en-US"/>
    </w:rPr>
  </w:style>
  <w:style w:type="character" w:customStyle="1" w:styleId="90">
    <w:name w:val="TH Char"/>
    <w:link w:val="58"/>
    <w:qFormat/>
    <w:uiPriority w:val="0"/>
    <w:rPr>
      <w:rFonts w:ascii="Arial" w:hAnsi="Arial"/>
      <w:b/>
      <w:lang w:val="en-GB" w:eastAsia="en-US"/>
    </w:rPr>
  </w:style>
  <w:style w:type="character" w:customStyle="1" w:styleId="91">
    <w:name w:val="TAC Char"/>
    <w:basedOn w:val="88"/>
    <w:link w:val="55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92">
    <w:name w:val="PL Char"/>
    <w:link w:val="67"/>
    <w:qFormat/>
    <w:uiPriority w:val="0"/>
    <w:rPr>
      <w:rFonts w:ascii="Courier New" w:hAnsi="Courier New"/>
      <w:sz w:val="16"/>
      <w:lang w:val="en-GB" w:eastAsia="en-US"/>
    </w:rPr>
  </w:style>
  <w:style w:type="paragraph" w:styleId="93">
    <w:name w:val="List Paragraph"/>
    <w:basedOn w:val="1"/>
    <w:qFormat/>
    <w:uiPriority w:val="34"/>
    <w:pPr>
      <w:ind w:left="720"/>
      <w:contextualSpacing/>
    </w:pPr>
  </w:style>
  <w:style w:type="character" w:customStyle="1" w:styleId="94">
    <w:name w:val="B1 Char"/>
    <w:link w:val="78"/>
    <w:qFormat/>
    <w:uiPriority w:val="0"/>
    <w:rPr>
      <w:rFonts w:ascii="Times New Roman" w:hAnsi="Times New Roman"/>
      <w:lang w:val="en-GB" w:eastAsia="en-US"/>
    </w:rPr>
  </w:style>
  <w:style w:type="paragraph" w:customStyle="1" w:styleId="95">
    <w:name w:val="First Change"/>
    <w:basedOn w:val="1"/>
    <w:qFormat/>
    <w:uiPriority w:val="0"/>
    <w:pPr>
      <w:jc w:val="center"/>
    </w:pPr>
    <w:rPr>
      <w:color w:val="FF0000"/>
    </w:rPr>
  </w:style>
  <w:style w:type="paragraph" w:customStyle="1" w:styleId="96">
    <w:name w:val="Doc-text2"/>
    <w:basedOn w:val="1"/>
    <w:qFormat/>
    <w:uiPriority w:val="0"/>
    <w:pPr>
      <w:tabs>
        <w:tab w:val="left" w:pos="1622"/>
      </w:tabs>
      <w:ind w:left="1622" w:hanging="363"/>
    </w:pPr>
    <w:rPr>
      <w:rFonts w:ascii="Arial" w:hAnsi="Arial" w:eastAsia="MS Mincho"/>
      <w:sz w:val="20"/>
      <w:lang w:val="en-GB" w:eastAsia="en-GB"/>
    </w:rPr>
  </w:style>
  <w:style w:type="paragraph" w:styleId="97">
    <w:name w:val="No Spacing"/>
    <w:basedOn w:val="1"/>
    <w:qFormat/>
    <w:uiPriority w:val="99"/>
    <w:pPr>
      <w:spacing w:before="0" w:after="0" w:line="240" w:lineRule="auto"/>
    </w:pPr>
    <w:rPr>
      <w:rFonts w:eastAsia="Calibri"/>
      <w:lang w:val="en-GB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488</Words>
  <Characters>2788</Characters>
  <Lines>23</Lines>
  <Paragraphs>6</Paragraphs>
  <TotalTime>2</TotalTime>
  <ScaleCrop>false</ScaleCrop>
  <LinksUpToDate>false</LinksUpToDate>
  <CharactersWithSpaces>3270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2022-03-29T13:29:00Z</dcterms:created>
  <dc:creator>Michael Sanders, John M Meredith</dc:creator>
  <cp:lastModifiedBy>ZTE</cp:lastModifiedBy>
  <cp:lastPrinted>2411-12-31T00:00:00Z</cp:lastPrinted>
  <dcterms:modified xsi:type="dcterms:W3CDTF">2024-02-19T10:44:39Z</dcterms:modified>
  <dc:title>MTG_TITLE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87636A32D72E4F7B99D213B645ABF534</vt:lpwstr>
  </property>
</Properties>
</file>